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r w:rsidR="00306129">
        <w:fldChar w:fldCharType="begin"/>
      </w:r>
      <w:r w:rsidR="00306129">
        <w:instrText xml:space="preserve"> DOCPROPERTY  MtgTitle  \* MERGEFORMAT </w:instrText>
      </w:r>
      <w:r w:rsidR="00306129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S5-243581</w:t>
        </w:r>
      </w:fldSimple>
    </w:p>
    <w:p w14:paraId="7CB45193" w14:textId="77777777" w:rsidR="001E41F3" w:rsidRDefault="003061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061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061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061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061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8B6310" w:rsidR="00F25D98" w:rsidRDefault="00755C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642D6F" w:rsidR="00F25D98" w:rsidRDefault="00755C6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06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TS 28.312 Update forge link to align with endorsed S5-242202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06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5D5B7C" w:rsidR="001E41F3" w:rsidRDefault="00755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t>5</w:t>
            </w:r>
            <w:r w:rsidR="00306129">
              <w:fldChar w:fldCharType="begin"/>
            </w:r>
            <w:r w:rsidR="00306129">
              <w:instrText xml:space="preserve"> DOCPROPERTY  SourceIfTsg  \* MERGEFORMAT </w:instrText>
            </w:r>
            <w:r w:rsidR="0030612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06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IDMS_MN_ph2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06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061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061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A6ECF9" w:rsidR="00755C66" w:rsidRDefault="00755C66" w:rsidP="00755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S5-</w:t>
            </w:r>
            <w:r>
              <w:rPr>
                <w:noProof/>
                <w:lang w:eastAsia="zh-CN"/>
              </w:rPr>
              <w:t xml:space="preserve">242202 was endorsed in SA5#154 meeting, which proposes to select </w:t>
            </w:r>
            <w:r w:rsidRPr="00496E7F">
              <w:rPr>
                <w:noProof/>
                <w:lang w:eastAsia="zh-CN"/>
              </w:rPr>
              <w:t>TS 28.623</w:t>
            </w:r>
            <w:r>
              <w:rPr>
                <w:noProof/>
                <w:lang w:eastAsia="zh-CN"/>
              </w:rPr>
              <w:t xml:space="preserve"> as</w:t>
            </w:r>
            <w:r w:rsidRPr="00496E7F">
              <w:rPr>
                <w:noProof/>
                <w:lang w:eastAsia="zh-CN"/>
              </w:rPr>
              <w:t xml:space="preserve"> the root specification with the Forge link or path</w:t>
            </w:r>
            <w:r>
              <w:rPr>
                <w:noProof/>
                <w:lang w:eastAsia="zh-CN"/>
              </w:rPr>
              <w:t xml:space="preserve"> and a</w:t>
            </w:r>
            <w:r w:rsidRPr="00496E7F">
              <w:rPr>
                <w:noProof/>
                <w:lang w:eastAsia="zh-CN"/>
              </w:rPr>
              <w:t>ll the other specification</w:t>
            </w:r>
            <w:r>
              <w:rPr>
                <w:noProof/>
                <w:lang w:eastAsia="zh-CN"/>
              </w:rPr>
              <w:t xml:space="preserve"> (including TS 28.312)</w:t>
            </w:r>
            <w:r w:rsidRPr="00496E7F">
              <w:rPr>
                <w:noProof/>
                <w:lang w:eastAsia="zh-CN"/>
              </w:rPr>
              <w:t xml:space="preserve"> could simply refer to the clause 4.3 (for OpenAPI SS) in TS28.623.</w:t>
            </w:r>
            <w:r>
              <w:rPr>
                <w:noProof/>
                <w:lang w:eastAsia="zh-CN"/>
              </w:rPr>
              <w:t xml:space="preserve"> However, the forge link reference in TS 28.312 haven’t been updated. </w:t>
            </w:r>
          </w:p>
        </w:tc>
      </w:tr>
      <w:tr w:rsidR="00755C6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55C66" w:rsidRDefault="00755C66" w:rsidP="00755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DDEF10" w:rsidR="00755C66" w:rsidRDefault="00755C66" w:rsidP="00755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Update the forge link in TS 28.312 to align with endorsed S5-242202 </w:t>
            </w:r>
          </w:p>
        </w:tc>
      </w:tr>
      <w:tr w:rsidR="00755C6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55C66" w:rsidRDefault="00755C66" w:rsidP="00755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291426" w:rsidR="00755C66" w:rsidRDefault="00755C66" w:rsidP="00755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forge link in TS 28.312 is not align with other specifications</w:t>
            </w:r>
          </w:p>
        </w:tc>
      </w:tr>
      <w:tr w:rsidR="00755C66" w14:paraId="034AF533" w14:textId="77777777" w:rsidTr="00547111">
        <w:tc>
          <w:tcPr>
            <w:tcW w:w="2694" w:type="dxa"/>
            <w:gridSpan w:val="2"/>
          </w:tcPr>
          <w:p w14:paraId="39D9EB5B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C66" w:rsidRDefault="00755C66" w:rsidP="00755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C47163" w:rsidR="00755C66" w:rsidRDefault="00755C66" w:rsidP="00755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2, 7.2.1, 7.2.2, 7.2.3</w:t>
            </w:r>
          </w:p>
        </w:tc>
      </w:tr>
      <w:tr w:rsidR="00755C6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C66" w:rsidRDefault="00755C66" w:rsidP="00755C6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C6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C66" w:rsidRDefault="00755C66" w:rsidP="00755C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C66" w:rsidRDefault="00755C66" w:rsidP="00755C6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C6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F6DFC1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C66" w:rsidRDefault="00755C66" w:rsidP="00755C6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C66" w:rsidRDefault="00755C66" w:rsidP="00755C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C6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F2C2F5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C66" w:rsidRDefault="00755C66" w:rsidP="00755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C66" w:rsidRDefault="00755C66" w:rsidP="00755C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C6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2E14AA" w:rsidR="00755C66" w:rsidRDefault="00755C66" w:rsidP="00755C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C66" w:rsidRDefault="00755C66" w:rsidP="00755C6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C66" w:rsidRDefault="00755C66" w:rsidP="00755C6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C6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C66" w:rsidRDefault="00755C66" w:rsidP="00755C6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C66" w:rsidRDefault="00755C66" w:rsidP="00755C66">
            <w:pPr>
              <w:pStyle w:val="CRCoverPage"/>
              <w:spacing w:after="0"/>
              <w:rPr>
                <w:noProof/>
              </w:rPr>
            </w:pPr>
          </w:p>
        </w:tc>
      </w:tr>
      <w:tr w:rsidR="00755C6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5C66" w:rsidRDefault="00755C66" w:rsidP="00755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C6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C66" w:rsidRPr="008863B9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C66" w:rsidRPr="008863B9" w:rsidRDefault="00755C66" w:rsidP="00755C6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C6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C66" w:rsidRDefault="00755C66" w:rsidP="00755C6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C66" w:rsidRDefault="00755C66" w:rsidP="00755C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55C66" w14:paraId="4C0BEA5A" w14:textId="77777777" w:rsidTr="002F22A0">
        <w:tc>
          <w:tcPr>
            <w:tcW w:w="9521" w:type="dxa"/>
            <w:shd w:val="clear" w:color="auto" w:fill="FFFFCC"/>
            <w:vAlign w:val="center"/>
          </w:tcPr>
          <w:p w14:paraId="3FC6E354" w14:textId="77777777" w:rsidR="00755C66" w:rsidRDefault="00755C66" w:rsidP="002F22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bookmarkStart w:id="3" w:name="_Hlk174032267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02A5A90" w14:textId="77777777" w:rsidR="00755C66" w:rsidRPr="00506640" w:rsidRDefault="00755C66" w:rsidP="00755C66">
      <w:pPr>
        <w:pStyle w:val="1"/>
      </w:pPr>
      <w:bookmarkStart w:id="4" w:name="_Toc106192913"/>
      <w:bookmarkStart w:id="5" w:name="_Toc170853783"/>
      <w:bookmarkEnd w:id="1"/>
      <w:bookmarkEnd w:id="2"/>
      <w:r w:rsidRPr="00506640">
        <w:t>2</w:t>
      </w:r>
      <w:r w:rsidRPr="00506640">
        <w:tab/>
        <w:t>References</w:t>
      </w:r>
      <w:bookmarkEnd w:id="4"/>
      <w:bookmarkEnd w:id="5"/>
    </w:p>
    <w:p w14:paraId="73E0EDF2" w14:textId="77777777" w:rsidR="00755C66" w:rsidRPr="00506640" w:rsidRDefault="00755C66" w:rsidP="00755C66">
      <w:r w:rsidRPr="00506640">
        <w:t>The following documents contain provisions which, through reference in this text, constitute provisions of the present document.</w:t>
      </w:r>
    </w:p>
    <w:p w14:paraId="1715607E" w14:textId="77777777" w:rsidR="00755C66" w:rsidRPr="00506640" w:rsidRDefault="00755C66" w:rsidP="00755C66">
      <w:pPr>
        <w:pStyle w:val="B1"/>
      </w:pPr>
      <w:r w:rsidRPr="00506640">
        <w:t>-</w:t>
      </w:r>
      <w:r w:rsidRPr="00506640">
        <w:tab/>
        <w:t>References are either specific (identified by date of publication, edition number, version number, etc.) or non</w:t>
      </w:r>
      <w:r w:rsidRPr="00506640">
        <w:noBreakHyphen/>
        <w:t>specific.</w:t>
      </w:r>
    </w:p>
    <w:p w14:paraId="2A238223" w14:textId="77777777" w:rsidR="00755C66" w:rsidRPr="00506640" w:rsidRDefault="00755C66" w:rsidP="00755C66">
      <w:pPr>
        <w:pStyle w:val="B1"/>
      </w:pPr>
      <w:r w:rsidRPr="00506640">
        <w:t>-</w:t>
      </w:r>
      <w:r w:rsidRPr="00506640">
        <w:tab/>
        <w:t>For a specific reference, subsequent revisions do not apply.</w:t>
      </w:r>
    </w:p>
    <w:p w14:paraId="2F4453AE" w14:textId="77777777" w:rsidR="00755C66" w:rsidRPr="00506640" w:rsidRDefault="00755C66" w:rsidP="00755C66">
      <w:pPr>
        <w:pStyle w:val="B1"/>
      </w:pPr>
      <w:r w:rsidRPr="00506640">
        <w:t>-</w:t>
      </w:r>
      <w:r w:rsidRPr="0050664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06640">
        <w:rPr>
          <w:i/>
        </w:rPr>
        <w:t xml:space="preserve"> in the same Release as the present document</w:t>
      </w:r>
      <w:r w:rsidRPr="00506640">
        <w:t>.</w:t>
      </w:r>
    </w:p>
    <w:p w14:paraId="6B4B0151" w14:textId="77777777" w:rsidR="00755C66" w:rsidRPr="00506640" w:rsidRDefault="00755C66" w:rsidP="00755C66">
      <w:pPr>
        <w:pStyle w:val="EX"/>
      </w:pPr>
      <w:r w:rsidRPr="00506640">
        <w:t>[1]</w:t>
      </w:r>
      <w:r w:rsidRPr="00506640">
        <w:tab/>
        <w:t>3GPP TR 21.905: "Vocabulary for 3GPP Specifications".</w:t>
      </w:r>
    </w:p>
    <w:p w14:paraId="377E68BA" w14:textId="77777777" w:rsidR="00755C66" w:rsidRPr="00506640" w:rsidRDefault="00755C66" w:rsidP="00755C66">
      <w:pPr>
        <w:pStyle w:val="EX"/>
      </w:pPr>
      <w:r w:rsidRPr="00506640">
        <w:t>[2]</w:t>
      </w:r>
      <w:r w:rsidRPr="00506640">
        <w:tab/>
        <w:t>3GPP TS 28.531: "Management and orchestration; Provisioning".</w:t>
      </w:r>
    </w:p>
    <w:p w14:paraId="07847B6B" w14:textId="77777777" w:rsidR="00755C66" w:rsidRPr="00506640" w:rsidRDefault="00755C66" w:rsidP="00755C66">
      <w:pPr>
        <w:pStyle w:val="EX"/>
      </w:pPr>
      <w:r w:rsidRPr="00506640">
        <w:t>[3]</w:t>
      </w:r>
      <w:r w:rsidRPr="00506640">
        <w:tab/>
        <w:t>3GPP TS 28.532: "Management and orchestration; Generic management services".</w:t>
      </w:r>
    </w:p>
    <w:p w14:paraId="007F752B" w14:textId="77777777" w:rsidR="00755C66" w:rsidRPr="00506640" w:rsidRDefault="00755C66" w:rsidP="00755C66">
      <w:pPr>
        <w:pStyle w:val="EX"/>
      </w:pPr>
      <w:r w:rsidRPr="00506640">
        <w:t>[4]</w:t>
      </w:r>
      <w:r w:rsidRPr="00506640">
        <w:tab/>
        <w:t>3GPP TS 28.530: "Management and orchestration; Concept, use cases and requirements".</w:t>
      </w:r>
    </w:p>
    <w:p w14:paraId="34BE9610" w14:textId="77777777" w:rsidR="00755C66" w:rsidRPr="00506640" w:rsidRDefault="00755C66" w:rsidP="00755C66">
      <w:pPr>
        <w:pStyle w:val="EX"/>
      </w:pPr>
      <w:r w:rsidRPr="00506640">
        <w:t>[5]</w:t>
      </w:r>
      <w:r w:rsidRPr="00506640">
        <w:tab/>
        <w:t>3GPP TS 28.541: "</w:t>
      </w:r>
      <w:r w:rsidRPr="00506640">
        <w:rPr>
          <w:color w:val="444444"/>
        </w:rPr>
        <w:t>Management and orchestration; 5G Network Resource Model (NRM); Stage 2 and stage 3</w:t>
      </w:r>
      <w:r w:rsidRPr="00506640">
        <w:t>".</w:t>
      </w:r>
    </w:p>
    <w:p w14:paraId="0E8FBA6F" w14:textId="77777777" w:rsidR="00755C66" w:rsidRPr="00506640" w:rsidRDefault="00755C66" w:rsidP="00755C66">
      <w:pPr>
        <w:pStyle w:val="EX"/>
      </w:pPr>
      <w:r w:rsidRPr="00506640">
        <w:t>[6]</w:t>
      </w:r>
      <w:r w:rsidRPr="00506640">
        <w:tab/>
        <w:t>3GPP TS 28.622: "</w:t>
      </w:r>
      <w:r w:rsidRPr="00506640">
        <w:rPr>
          <w:color w:val="444444"/>
        </w:rPr>
        <w:t>Telecommunication management; Generic Network Resource Model (NRM); Integration Reference Point (IRP);</w:t>
      </w:r>
      <w:r w:rsidRPr="00506640">
        <w:t xml:space="preserve"> </w:t>
      </w:r>
      <w:r w:rsidRPr="00506640">
        <w:rPr>
          <w:color w:val="444444"/>
        </w:rPr>
        <w:t>Information Service (IS)</w:t>
      </w:r>
      <w:r w:rsidRPr="00506640">
        <w:t>".</w:t>
      </w:r>
    </w:p>
    <w:p w14:paraId="3AEFF267" w14:textId="77777777" w:rsidR="00755C66" w:rsidRPr="00506640" w:rsidRDefault="00755C66" w:rsidP="00755C66">
      <w:pPr>
        <w:pStyle w:val="EX"/>
      </w:pPr>
      <w:r w:rsidRPr="00506640">
        <w:t>[7]</w:t>
      </w:r>
      <w:r w:rsidRPr="00506640">
        <w:tab/>
        <w:t>TM Forum IG1253A: "Intent Common Model v1.1.0".</w:t>
      </w:r>
    </w:p>
    <w:p w14:paraId="223332D9" w14:textId="77777777" w:rsidR="00755C66" w:rsidRPr="00506640" w:rsidRDefault="00755C66" w:rsidP="00755C66">
      <w:pPr>
        <w:pStyle w:val="EX"/>
      </w:pPr>
      <w:r w:rsidRPr="00506640">
        <w:t>[8]</w:t>
      </w:r>
      <w:r w:rsidRPr="00506640">
        <w:tab/>
        <w:t>3GPP TS 38.104: "NR;</w:t>
      </w:r>
      <w:r w:rsidRPr="00506640">
        <w:rPr>
          <w:rFonts w:hint="eastAsia"/>
          <w:lang w:eastAsia="zh-CN"/>
        </w:rPr>
        <w:t xml:space="preserve"> </w:t>
      </w:r>
      <w:r w:rsidRPr="00506640">
        <w:t>Base Station (BS) radio transmission and reception".</w:t>
      </w:r>
    </w:p>
    <w:p w14:paraId="21326D53" w14:textId="77777777" w:rsidR="00755C66" w:rsidRDefault="00755C66" w:rsidP="00755C66">
      <w:pPr>
        <w:pStyle w:val="EX"/>
      </w:pPr>
      <w:r w:rsidRPr="00506640">
        <w:t>[9]</w:t>
      </w:r>
      <w:r w:rsidRPr="00506640">
        <w:tab/>
        <w:t>3GPP TS 28.538: "Management and orchestration; Edge Computing Management".</w:t>
      </w:r>
    </w:p>
    <w:p w14:paraId="2698CF5D" w14:textId="77777777" w:rsidR="00755C66" w:rsidRDefault="00755C66" w:rsidP="00755C66">
      <w:pPr>
        <w:pStyle w:val="EX"/>
      </w:pPr>
      <w:r w:rsidRPr="00926D4D">
        <w:t>[</w:t>
      </w:r>
      <w:r>
        <w:t>10</w:t>
      </w:r>
      <w:r w:rsidRPr="00926D4D">
        <w:t>]</w:t>
      </w:r>
      <w:r w:rsidRPr="00926D4D">
        <w:tab/>
        <w:t>3GPP TS 28.658</w:t>
      </w:r>
      <w:r>
        <w:t>:</w:t>
      </w:r>
      <w:r w:rsidRPr="00926D4D">
        <w:t xml:space="preserve"> "Telecommunications management; Evolved Universal Terrestrial Radio Access Network (E-UTRAN) Network Resource Model (NRM) Integration Reference Point (IRP): Information Service (IS)".</w:t>
      </w:r>
    </w:p>
    <w:p w14:paraId="4F57DDD4" w14:textId="77777777" w:rsidR="00755C66" w:rsidRDefault="00755C66" w:rsidP="00755C6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134FFA">
        <w:t>3GPP TS 28.554: "Management and orchestration; 5G end to end Key Performance Indicators (KPI)".</w:t>
      </w:r>
    </w:p>
    <w:p w14:paraId="78E5ECF2" w14:textId="77777777" w:rsidR="00755C66" w:rsidRDefault="00755C66" w:rsidP="00755C66">
      <w:pPr>
        <w:pStyle w:val="EX"/>
      </w:pPr>
      <w:r w:rsidRPr="00926D4D">
        <w:t>[</w:t>
      </w:r>
      <w:r>
        <w:t>12</w:t>
      </w:r>
      <w:r w:rsidRPr="00926D4D">
        <w:t>]</w:t>
      </w:r>
      <w:r w:rsidRPr="00926D4D">
        <w:tab/>
        <w:t>3GPP TS 28.</w:t>
      </w:r>
      <w:r>
        <w:t>552:</w:t>
      </w:r>
      <w:bookmarkStart w:id="6" w:name="OLE_LINK15"/>
      <w:bookmarkStart w:id="7" w:name="OLE_LINK16"/>
      <w:r w:rsidRPr="00926D4D">
        <w:t xml:space="preserve"> "</w:t>
      </w:r>
      <w:r w:rsidRPr="00B021BE">
        <w:t xml:space="preserve"> </w:t>
      </w:r>
      <w:bookmarkEnd w:id="6"/>
      <w:bookmarkEnd w:id="7"/>
      <w:r>
        <w:t>Management and orchestration;</w:t>
      </w:r>
      <w:r>
        <w:rPr>
          <w:lang w:eastAsia="zh-CN"/>
        </w:rPr>
        <w:t xml:space="preserve"> 5</w:t>
      </w:r>
      <w:r>
        <w:t>G performance measurements</w:t>
      </w:r>
      <w:r w:rsidRPr="00926D4D">
        <w:t>".</w:t>
      </w:r>
    </w:p>
    <w:p w14:paraId="27C00570" w14:textId="77777777" w:rsidR="00755C66" w:rsidRDefault="00755C66" w:rsidP="00755C6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13]</w:t>
      </w:r>
      <w:r>
        <w:rPr>
          <w:lang w:eastAsia="zh-CN"/>
        </w:rPr>
        <w:tab/>
        <w:t>3</w:t>
      </w:r>
      <w:r>
        <w:rPr>
          <w:rFonts w:hint="eastAsia"/>
          <w:lang w:eastAsia="zh-CN"/>
        </w:rPr>
        <w:t>GPP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29.510</w:t>
      </w:r>
      <w:r>
        <w:rPr>
          <w:rFonts w:hint="eastAsia"/>
          <w:lang w:eastAsia="zh-CN"/>
        </w:rPr>
        <w:t>:</w:t>
      </w:r>
      <w:r w:rsidRPr="00967E09">
        <w:t xml:space="preserve"> </w:t>
      </w:r>
      <w:r w:rsidRPr="00926D4D">
        <w:t>"</w:t>
      </w:r>
      <w:r w:rsidRPr="00B021BE">
        <w:t xml:space="preserve"> </w:t>
      </w:r>
      <w:r>
        <w:rPr>
          <w:lang w:eastAsia="zh-CN"/>
        </w:rPr>
        <w:t>5G System; Network Function Repository Services</w:t>
      </w:r>
      <w:r w:rsidRPr="00926D4D">
        <w:t>".</w:t>
      </w:r>
    </w:p>
    <w:p w14:paraId="0C9D678B" w14:textId="77777777" w:rsidR="00755C66" w:rsidRDefault="00755C66" w:rsidP="00755C6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14]</w:t>
      </w:r>
      <w:r>
        <w:rPr>
          <w:lang w:eastAsia="zh-CN"/>
        </w:rPr>
        <w:tab/>
        <w:t xml:space="preserve">3GPP </w:t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36.104: </w:t>
      </w:r>
      <w:r w:rsidRPr="00926D4D">
        <w:t>"</w:t>
      </w:r>
      <w:r w:rsidRPr="00D92679">
        <w:t>Evolved Universal Terrestrial Radio Access (E-UTRA);</w:t>
      </w:r>
      <w:r w:rsidRPr="00B021BE">
        <w:t xml:space="preserve"> </w:t>
      </w:r>
      <w:r w:rsidRPr="00D92679">
        <w:t>Base Station (BS) radio transmission and reception</w:t>
      </w:r>
      <w:r>
        <w:t xml:space="preserve"> </w:t>
      </w:r>
      <w:r w:rsidRPr="00926D4D">
        <w:t>"</w:t>
      </w:r>
    </w:p>
    <w:p w14:paraId="0D99E869" w14:textId="77777777" w:rsidR="00755C66" w:rsidRDefault="00755C66" w:rsidP="00755C66">
      <w:pPr>
        <w:pStyle w:val="EX"/>
      </w:pPr>
      <w:r>
        <w:t>[15]</w:t>
      </w:r>
      <w:r>
        <w:tab/>
        <w:t>3GPP TS 23.003: "Numbering, Addressing and Identification".</w:t>
      </w:r>
    </w:p>
    <w:p w14:paraId="6475BE5D" w14:textId="77777777" w:rsidR="00755C66" w:rsidRPr="00506640" w:rsidRDefault="00755C66" w:rsidP="00755C66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ins w:id="8" w:author="Huawei" w:date="2024-08-04T16:17:00Z">
        <w:r w:rsidRPr="00B76650">
          <w:t>3GPP TS 28.623: "Telecommunication management; Generic Network Resource Model (NRM) Integration Reference Point (IRP); Solution Set (SS) definitions".</w:t>
        </w:r>
      </w:ins>
      <w:del w:id="9" w:author="Huawei" w:date="2024-08-04T16:17:00Z">
        <w:r w:rsidRPr="008204AD" w:rsidDel="00943734">
          <w:rPr>
            <w:lang w:eastAsia="zh-CN"/>
          </w:rPr>
          <w:delText>Management and Orchestration APIs Stage3 repository, "https://forge.3gpp.org/rep/sa5/MnS/-/tree/Tag_Rel18_SA10</w:delText>
        </w:r>
        <w:r w:rsidDel="00943734">
          <w:rPr>
            <w:lang w:eastAsia="zh-CN"/>
          </w:rPr>
          <w:delText>4</w:delText>
        </w:r>
        <w:r w:rsidRPr="008204AD" w:rsidDel="00943734">
          <w:rPr>
            <w:lang w:eastAsia="zh-CN"/>
          </w:rPr>
          <w:delText>/".</w:delText>
        </w:r>
      </w:del>
    </w:p>
    <w:p w14:paraId="1414D4CC" w14:textId="77777777" w:rsidR="00755C66" w:rsidRPr="00496E7F" w:rsidRDefault="00755C66" w:rsidP="00755C66"/>
    <w:p w14:paraId="7E3455DF" w14:textId="77777777" w:rsidR="00755C66" w:rsidRDefault="00755C66" w:rsidP="00755C6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55C66" w14:paraId="013BE7DF" w14:textId="77777777" w:rsidTr="002F22A0">
        <w:tc>
          <w:tcPr>
            <w:tcW w:w="9521" w:type="dxa"/>
            <w:shd w:val="clear" w:color="auto" w:fill="FFFFCC"/>
            <w:vAlign w:val="center"/>
          </w:tcPr>
          <w:p w14:paraId="38CF3BF5" w14:textId="77777777" w:rsidR="00755C66" w:rsidRDefault="00755C66" w:rsidP="002F22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496E7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23AFC86" w14:textId="77777777" w:rsidR="00755C66" w:rsidRPr="00506640" w:rsidRDefault="00755C66" w:rsidP="00755C66">
      <w:pPr>
        <w:pStyle w:val="2"/>
      </w:pPr>
      <w:bookmarkStart w:id="10" w:name="_Toc106192981"/>
      <w:bookmarkStart w:id="11" w:name="_Toc170853952"/>
      <w:r w:rsidRPr="00506640">
        <w:lastRenderedPageBreak/>
        <w:t>7.2</w:t>
      </w:r>
      <w:r w:rsidRPr="00506640">
        <w:tab/>
        <w:t>OpenAPI specification</w:t>
      </w:r>
      <w:bookmarkEnd w:id="10"/>
      <w:bookmarkEnd w:id="11"/>
    </w:p>
    <w:p w14:paraId="5BF68875" w14:textId="77777777" w:rsidR="00755C66" w:rsidRPr="00506640" w:rsidRDefault="00755C66" w:rsidP="00755C66">
      <w:pPr>
        <w:pStyle w:val="3"/>
        <w:rPr>
          <w:lang w:eastAsia="zh-CN"/>
        </w:rPr>
      </w:pPr>
      <w:bookmarkStart w:id="12" w:name="_Toc106192982"/>
      <w:bookmarkStart w:id="13" w:name="_Toc170853953"/>
      <w:r w:rsidRPr="00506640">
        <w:rPr>
          <w:rFonts w:hint="eastAsia"/>
          <w:lang w:eastAsia="zh-CN"/>
        </w:rPr>
        <w:t>7</w:t>
      </w:r>
      <w:r w:rsidRPr="00506640">
        <w:rPr>
          <w:lang w:eastAsia="zh-CN"/>
        </w:rPr>
        <w:t>.2.1</w:t>
      </w:r>
      <w:r w:rsidRPr="00506640">
        <w:rPr>
          <w:lang w:eastAsia="zh-CN"/>
        </w:rPr>
        <w:tab/>
        <w:t xml:space="preserve">OpenAPI document </w:t>
      </w:r>
      <w:r>
        <w:rPr>
          <w:lang w:eastAsia="zh-CN"/>
        </w:rPr>
        <w:t>for provisioning MnS</w:t>
      </w:r>
      <w:bookmarkEnd w:id="12"/>
      <w:bookmarkEnd w:id="13"/>
    </w:p>
    <w:p w14:paraId="1BDDC58D" w14:textId="7B29D360" w:rsidR="00755C66" w:rsidRDefault="00755C66" w:rsidP="00755C66">
      <w:r>
        <w:t>The OpenAPI/YAML definitions for provisioning MnS are specified in 3GPP Forge</w:t>
      </w:r>
      <w:ins w:id="14" w:author="Huawei" w:date="2024-08-04T16:18:00Z">
        <w:r>
          <w:t>,</w:t>
        </w:r>
        <w:r w:rsidRPr="00943734">
          <w:t xml:space="preserve"> </w:t>
        </w:r>
        <w:r>
          <w:t xml:space="preserve">refer to clause 4.3 </w:t>
        </w:r>
      </w:ins>
      <w:ins w:id="15" w:author="Huawei" w:date="2024-08-08T17:58:00Z">
        <w:r w:rsidR="0094762E">
          <w:t xml:space="preserve">(OpenAPI Definitions) </w:t>
        </w:r>
      </w:ins>
      <w:ins w:id="16" w:author="Huawei" w:date="2024-08-04T16:18:00Z">
        <w:r>
          <w:t>of TS 28.623 [16] for the Forge location</w:t>
        </w:r>
      </w:ins>
      <w:del w:id="17" w:author="Huawei" w:date="2024-08-04T16:18:00Z">
        <w:r w:rsidDel="00943734">
          <w:delText xml:space="preserve"> [</w:delText>
        </w:r>
        <w:r w:rsidDel="00943734">
          <w:rPr>
            <w:lang w:eastAsia="zh-CN"/>
          </w:rPr>
          <w:delText>16</w:delText>
        </w:r>
        <w:r w:rsidDel="00943734">
          <w:delText>]</w:delText>
        </w:r>
      </w:del>
      <w:r>
        <w:t>.</w:t>
      </w:r>
      <w:ins w:id="18" w:author="Huawei" w:date="2024-08-04T16:18:00Z">
        <w:r>
          <w:rPr>
            <w:rFonts w:hint="eastAsia"/>
            <w:lang w:eastAsia="zh-CN"/>
          </w:rPr>
          <w:t xml:space="preserve"> </w:t>
        </w:r>
      </w:ins>
      <w:ins w:id="19" w:author="Huawei" w:date="2024-08-04T16:17:00Z">
        <w:r>
          <w:t>An example of Forge location is: "https://forge.3gpp.org/rep/sa5/MnS/-/tree/Tag_Rel18_SA104/"</w:t>
        </w:r>
        <w:r w:rsidRPr="008227B8">
          <w:t>.</w:t>
        </w:r>
      </w:ins>
    </w:p>
    <w:p w14:paraId="25F06BEB" w14:textId="77777777" w:rsidR="00755C66" w:rsidRDefault="00755C66" w:rsidP="00755C66">
      <w:r>
        <w:t>Directory: OpenAPI</w:t>
      </w:r>
    </w:p>
    <w:p w14:paraId="1368EAF8" w14:textId="77777777" w:rsidR="00755C66" w:rsidRDefault="00755C66" w:rsidP="00755C66">
      <w:r>
        <w:t xml:space="preserve">File: </w:t>
      </w:r>
      <w:r w:rsidRPr="002510ED">
        <w:t>TS28532_ProvMnS.yaml</w:t>
      </w:r>
    </w:p>
    <w:p w14:paraId="3B0AE258" w14:textId="77777777" w:rsidR="00755C66" w:rsidRPr="00506640" w:rsidRDefault="00755C66" w:rsidP="00755C66">
      <w:pPr>
        <w:pStyle w:val="3"/>
        <w:rPr>
          <w:lang w:eastAsia="zh-CN"/>
        </w:rPr>
      </w:pPr>
      <w:bookmarkStart w:id="20" w:name="_Toc106192983"/>
      <w:bookmarkStart w:id="21" w:name="_Toc170853954"/>
      <w:r w:rsidRPr="00506640">
        <w:rPr>
          <w:rFonts w:hint="eastAsia"/>
          <w:lang w:eastAsia="zh-CN"/>
        </w:rPr>
        <w:t>7</w:t>
      </w:r>
      <w:r w:rsidRPr="00506640">
        <w:rPr>
          <w:lang w:eastAsia="zh-CN"/>
        </w:rPr>
        <w:t>.2.2</w:t>
      </w:r>
      <w:r w:rsidRPr="00506640">
        <w:rPr>
          <w:lang w:eastAsia="zh-CN"/>
        </w:rPr>
        <w:tab/>
        <w:t xml:space="preserve">OpenAPI document </w:t>
      </w:r>
      <w:r>
        <w:rPr>
          <w:lang w:eastAsia="zh-CN"/>
        </w:rPr>
        <w:t>for intent NRM</w:t>
      </w:r>
      <w:bookmarkEnd w:id="20"/>
      <w:bookmarkEnd w:id="21"/>
    </w:p>
    <w:p w14:paraId="2B9A10ED" w14:textId="77777777" w:rsidR="00755C66" w:rsidRDefault="00755C66" w:rsidP="00755C66">
      <w:r>
        <w:t>The OpenAPI/YAML definitions for intent NRM are specified in 3GPP Forge</w:t>
      </w:r>
      <w:ins w:id="22" w:author="Huawei" w:date="2024-08-04T16:19:00Z">
        <w:r>
          <w:t>,</w:t>
        </w:r>
        <w:r w:rsidRPr="00943734">
          <w:t xml:space="preserve"> </w:t>
        </w:r>
        <w:r>
          <w:t>refer to clause 4.3</w:t>
        </w:r>
      </w:ins>
      <w:ins w:id="23" w:author="Huawei" w:date="2024-08-08T17:45:00Z">
        <w:r>
          <w:t xml:space="preserve"> (OpenAPI Definitions)</w:t>
        </w:r>
      </w:ins>
      <w:ins w:id="24" w:author="Huawei" w:date="2024-08-08T17:40:00Z">
        <w:r>
          <w:t xml:space="preserve"> </w:t>
        </w:r>
      </w:ins>
      <w:ins w:id="25" w:author="Huawei" w:date="2024-08-04T16:19:00Z">
        <w:r>
          <w:t>of TS 28.623 [16]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"https://forge.3gpp.org/rep/sa5/MnS/-/tree/Tag_Rel18_SA104/"</w:t>
        </w:r>
        <w:r w:rsidRPr="008227B8">
          <w:t>.</w:t>
        </w:r>
      </w:ins>
      <w:del w:id="26" w:author="Huawei" w:date="2024-08-04T16:19:00Z">
        <w:r w:rsidDel="00943734">
          <w:delText xml:space="preserve"> [</w:delText>
        </w:r>
        <w:r w:rsidDel="00943734">
          <w:rPr>
            <w:lang w:eastAsia="zh-CN"/>
          </w:rPr>
          <w:delText>16</w:delText>
        </w:r>
        <w:r w:rsidDel="00943734">
          <w:delText>].</w:delText>
        </w:r>
      </w:del>
    </w:p>
    <w:p w14:paraId="50882E76" w14:textId="77777777" w:rsidR="00755C66" w:rsidRDefault="00755C66" w:rsidP="00755C66">
      <w:r>
        <w:t>Directory: OpenAPI</w:t>
      </w:r>
    </w:p>
    <w:p w14:paraId="136B40F5" w14:textId="77777777" w:rsidR="00755C66" w:rsidRDefault="00755C66" w:rsidP="00755C66">
      <w:r>
        <w:t xml:space="preserve">File: </w:t>
      </w:r>
      <w:r w:rsidRPr="002510ED">
        <w:t>TS28312_IntentNrm.yaml</w:t>
      </w:r>
    </w:p>
    <w:p w14:paraId="14A7B38D" w14:textId="77777777" w:rsidR="00755C66" w:rsidRDefault="00755C66" w:rsidP="00755C66">
      <w:pPr>
        <w:pStyle w:val="PL"/>
        <w:rPr>
          <w:lang w:eastAsia="zh-CN"/>
        </w:rPr>
      </w:pPr>
    </w:p>
    <w:p w14:paraId="009FD2B6" w14:textId="77777777" w:rsidR="00755C66" w:rsidRDefault="00755C66" w:rsidP="00755C66">
      <w:pPr>
        <w:pStyle w:val="3"/>
        <w:rPr>
          <w:lang w:eastAsia="zh-CN"/>
        </w:rPr>
      </w:pPr>
      <w:bookmarkStart w:id="27" w:name="_Toc170853955"/>
      <w:r>
        <w:rPr>
          <w:lang w:eastAsia="zh-CN"/>
        </w:rPr>
        <w:t>7.2.3</w:t>
      </w:r>
      <w:r>
        <w:rPr>
          <w:lang w:eastAsia="zh-CN"/>
        </w:rPr>
        <w:tab/>
        <w:t>OpenAPI document for s</w:t>
      </w:r>
      <w:r w:rsidRPr="008204AD">
        <w:rPr>
          <w:lang w:eastAsia="zh-CN"/>
        </w:rPr>
        <w:t>cenario specific IntentExpectation</w:t>
      </w:r>
      <w:bookmarkEnd w:id="27"/>
    </w:p>
    <w:p w14:paraId="0E634339" w14:textId="77777777" w:rsidR="00755C66" w:rsidRDefault="00755C66" w:rsidP="00755C66">
      <w:r>
        <w:t>The OpenAPI/YAML definitions for scenario specific IntentExpectation are specified in 3GPP Forge</w:t>
      </w:r>
      <w:del w:id="28" w:author="Huawei" w:date="2024-08-04T16:20:00Z">
        <w:r w:rsidDel="00943734">
          <w:delText xml:space="preserve"> </w:delText>
        </w:r>
      </w:del>
      <w:ins w:id="29" w:author="Huawei" w:date="2024-08-04T16:20:00Z">
        <w:r>
          <w:t>,</w:t>
        </w:r>
        <w:r w:rsidRPr="00943734">
          <w:t xml:space="preserve"> </w:t>
        </w:r>
        <w:r>
          <w:t>refer to clause 4.3</w:t>
        </w:r>
      </w:ins>
      <w:ins w:id="30" w:author="Huawei" w:date="2024-08-08T17:45:00Z">
        <w:r>
          <w:t xml:space="preserve"> (OpenAPI Definitions)</w:t>
        </w:r>
      </w:ins>
      <w:ins w:id="31" w:author="Huawei" w:date="2024-08-08T17:43:00Z">
        <w:r>
          <w:t xml:space="preserve"> </w:t>
        </w:r>
      </w:ins>
      <w:ins w:id="32" w:author="Huawei" w:date="2024-08-04T16:20:00Z">
        <w:r>
          <w:t>of TS 28.623 [16] for the Forge location.</w:t>
        </w:r>
        <w:r>
          <w:rPr>
            <w:rFonts w:hint="eastAsia"/>
            <w:lang w:eastAsia="zh-CN"/>
          </w:rPr>
          <w:t xml:space="preserve"> </w:t>
        </w:r>
        <w:r>
          <w:t>An example of Forge location is: "https://forge.3gpp.org/rep/sa5/</w:t>
        </w:r>
        <w:bookmarkStart w:id="33" w:name="_GoBack"/>
        <w:r>
          <w:t>MnS</w:t>
        </w:r>
        <w:bookmarkEnd w:id="33"/>
        <w:r>
          <w:t>/-/tree/Tag_Rel18_SA104/"</w:t>
        </w:r>
        <w:r w:rsidRPr="008227B8">
          <w:t>.</w:t>
        </w:r>
      </w:ins>
      <w:del w:id="34" w:author="Huawei" w:date="2024-08-04T16:20:00Z">
        <w:r w:rsidDel="00943734">
          <w:delText>[</w:delText>
        </w:r>
        <w:r w:rsidDel="00943734">
          <w:rPr>
            <w:lang w:eastAsia="zh-CN"/>
          </w:rPr>
          <w:delText>16</w:delText>
        </w:r>
        <w:r w:rsidDel="00943734">
          <w:delText>]</w:delText>
        </w:r>
      </w:del>
      <w:r>
        <w:t>.</w:t>
      </w:r>
    </w:p>
    <w:p w14:paraId="1116908B" w14:textId="77777777" w:rsidR="00755C66" w:rsidRDefault="00755C66" w:rsidP="00755C66">
      <w:r>
        <w:t>Directory: OpenAPI</w:t>
      </w:r>
    </w:p>
    <w:p w14:paraId="29B3D144" w14:textId="77777777" w:rsidR="00755C66" w:rsidRPr="001207DD" w:rsidRDefault="00755C66" w:rsidP="00755C66">
      <w:r>
        <w:t xml:space="preserve">File: </w:t>
      </w:r>
      <w:r w:rsidRPr="002510ED">
        <w:t>TS28312_IntentExpectations.yaml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55C66" w14:paraId="4CA4EF2A" w14:textId="77777777" w:rsidTr="002F22A0">
        <w:tc>
          <w:tcPr>
            <w:tcW w:w="9639" w:type="dxa"/>
            <w:shd w:val="clear" w:color="auto" w:fill="FFFFCC"/>
            <w:vAlign w:val="center"/>
          </w:tcPr>
          <w:p w14:paraId="726FF8B3" w14:textId="77777777" w:rsidR="00755C66" w:rsidRDefault="00755C66" w:rsidP="002F22A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  <w:bookmarkEnd w:id="3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59FFBD" w14:textId="77777777" w:rsidR="00A951A4" w:rsidRDefault="00A951A4">
      <w:r>
        <w:separator/>
      </w:r>
    </w:p>
  </w:endnote>
  <w:endnote w:type="continuationSeparator" w:id="0">
    <w:p w14:paraId="63CC5541" w14:textId="77777777" w:rsidR="00A951A4" w:rsidRDefault="00A951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5CF55" w14:textId="77777777" w:rsidR="00A951A4" w:rsidRDefault="00A951A4">
      <w:r>
        <w:separator/>
      </w:r>
    </w:p>
  </w:footnote>
  <w:footnote w:type="continuationSeparator" w:id="0">
    <w:p w14:paraId="71CE5D19" w14:textId="77777777" w:rsidR="00A951A4" w:rsidRDefault="00A951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3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0612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55C6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762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1A4"/>
    <w:rsid w:val="00AA2CBC"/>
    <w:rsid w:val="00AC5820"/>
    <w:rsid w:val="00AD1CD8"/>
    <w:rsid w:val="00B258BB"/>
    <w:rsid w:val="00B5334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rsid w:val="00755C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55C6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755C6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82CFF-324C-4270-A733-B7C5E2F23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</TotalTime>
  <Pages>1</Pages>
  <Words>941</Words>
  <Characters>5370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2020-02-03T08:32:00Z</dcterms:created>
  <dcterms:modified xsi:type="dcterms:W3CDTF">2024-08-09T07:22:00Z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S5-243581</vt:lpwstr>
  </property>
  <property fmtid="{D5CDD505-2E9C-101B-9397-08002B2CF9AE}" pid="10" name="Spec#">
    <vt:lpwstr>28.312</vt:lpwstr>
  </property>
  <property fmtid="{D5CDD505-2E9C-101B-9397-08002B2CF9AE}" pid="11" name="Cr#">
    <vt:lpwstr>0233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Rel-18 CR TS 28.312 Update forge link to align with endorsed S5-242202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IDMS_MN_ph2</vt:lpwstr>
  </property>
  <property fmtid="{D5CDD505-2E9C-101B-9397-08002B2CF9AE}" pid="18" name="Cat">
    <vt:lpwstr>F</vt:lpwstr>
  </property>
  <property fmtid="{D5CDD505-2E9C-101B-9397-08002B2CF9AE}" pid="19" name="ResDate">
    <vt:lpwstr>2024-08-04</vt:lpwstr>
  </property>
  <property fmtid="{D5CDD505-2E9C-101B-9397-08002B2CF9AE}" pid="20" name="Release">
    <vt:lpwstr>Rel-18</vt:lpwstr>
  </property>
  <property fmtid="{D5CDD505-2E9C-101B-9397-08002B2CF9AE}" pid="21" name="_2015_ms_pID_725343">
    <vt:lpwstr>(3)7Na+hHOUdork+wZzzwciriLGBReGeCY/gIcK03nrDe44VPcNkhuwTBLeLS86fwxc9endBO+8
rXV/QekK3eNB5SZYvIAIM5ZukdAaE/BT74IPKkx8dxAGwvhw2MnRxhAPXZZ6eYD4koy0LdeX
Jib9a9DW+KUHEC0yOXm4JORhUAnTZRUsYI1vW7XEhmXPJluOPkM1Vr9tZoYowpKNFCMCckV1
SoGf8F6R64T/aV/Gku</vt:lpwstr>
  </property>
  <property fmtid="{D5CDD505-2E9C-101B-9397-08002B2CF9AE}" pid="22" name="_2015_ms_pID_7253431">
    <vt:lpwstr>Y0Sx29cp8kNutxD4fQUcADHLbHlXtYpnwpIuEydfUvz3x3CIhlfGYx
saaytrZ6l2xcsC7eAPM3FRb8SWHYn9HZSx7OKx4hclGu7F/3rTdhNDIhS7XE2V1a0G+UjXdF
Rd8ODCpOk1l2I/3K0nAH1QB1oO3Mig5L6TVM7xLZEboejkjakqRI8teAJ9fKweWyslxoLqPb
nM07vJNcYtvfxTz/3WD8gfwP7RLTJ81DqdVO</vt:lpwstr>
  </property>
  <property fmtid="{D5CDD505-2E9C-101B-9397-08002B2CF9AE}" pid="23" name="_2015_ms_pID_7253432">
    <vt:lpwstr>xg==</vt:lpwstr>
  </property>
</Properties>
</file>